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52FBA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4E4E43">
          <w:rPr>
            <w:b/>
            <w:i/>
            <w:noProof/>
            <w:sz w:val="28"/>
          </w:rPr>
          <w:t>5572</w:t>
        </w:r>
      </w:fldSimple>
    </w:p>
    <w:p w14:paraId="7B4C116D" w14:textId="60562A5A" w:rsidR="00666389" w:rsidRDefault="002563A9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2563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7">
                <w:rPr>
                  <w:b/>
                  <w:noProof/>
                  <w:sz w:val="28"/>
                </w:rPr>
                <w:t>29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50D5053" w:rsidR="001E41F3" w:rsidRPr="00410371" w:rsidRDefault="002563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074773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49454635" w:rsidR="001E41F3" w:rsidRPr="00410371" w:rsidRDefault="004E4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3B259698" w:rsidR="001E41F3" w:rsidRPr="00410371" w:rsidRDefault="002563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E5257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DE3F17">
                <w:rPr>
                  <w:b/>
                  <w:noProof/>
                  <w:sz w:val="28"/>
                </w:rPr>
                <w:t>0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51E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D151E" w:rsidRDefault="001D151E" w:rsidP="001D15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25EE6770" w:rsidR="001D151E" w:rsidRDefault="001D151E" w:rsidP="001D151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list of IE</w:t>
            </w:r>
            <w:r w:rsidR="009A42FF">
              <w:t>s</w:t>
            </w:r>
            <w:r>
              <w:t xml:space="preserve"> that is not applicable to non-3GPP access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4CA5D7F9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9F58BB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177262">
              <w:rPr>
                <w:noProof/>
              </w:rPr>
              <w:t>, Huawei</w:t>
            </w:r>
            <w:r w:rsidR="00093F24">
              <w:rPr>
                <w:noProof/>
                <w:lang w:val="en-US"/>
              </w:rPr>
              <w:t>, BT, Intel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2563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2EE9AFCB" w:rsidR="001E41F3" w:rsidRDefault="00F41933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2DCD116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EC304C">
              <w:t>7</w:t>
            </w:r>
            <w:r>
              <w:t>-</w:t>
            </w:r>
            <w:r w:rsidR="00EC304C">
              <w:t>2</w:t>
            </w:r>
            <w:r w:rsidR="00FF0978">
              <w:t>0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182CD4DE" w:rsidR="001E41F3" w:rsidRDefault="007A0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6A2B6" w14:textId="77777777" w:rsidR="00D4414D" w:rsidRDefault="00D4414D" w:rsidP="00E62D5F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The latest NGAP specification has added some IEs not applicable to non-3GPP access, but not captured in TS29.413. </w:t>
            </w:r>
          </w:p>
          <w:p w14:paraId="4FA99479" w14:textId="35542C35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17670" w14:textId="659E857E" w:rsidR="00D4414D" w:rsidRDefault="00D4414D" w:rsidP="00D44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401B5">
              <w:rPr>
                <w:noProof/>
              </w:rPr>
              <w:t>d</w:t>
            </w:r>
            <w:r>
              <w:rPr>
                <w:noProof/>
              </w:rPr>
              <w:t xml:space="preserve"> the list of IE</w:t>
            </w:r>
            <w:r w:rsidR="009A42FF">
              <w:rPr>
                <w:noProof/>
              </w:rPr>
              <w:t>s</w:t>
            </w:r>
            <w:r>
              <w:rPr>
                <w:noProof/>
              </w:rPr>
              <w:t xml:space="preserve"> that is not applicable to non-3GPP access. </w:t>
            </w:r>
          </w:p>
          <w:p w14:paraId="49896866" w14:textId="77777777" w:rsidR="00D4414D" w:rsidRDefault="00D4414D" w:rsidP="00D4414D">
            <w:pPr>
              <w:pStyle w:val="CRCoverPage"/>
              <w:spacing w:after="0"/>
              <w:rPr>
                <w:noProof/>
              </w:rPr>
            </w:pPr>
          </w:p>
          <w:p w14:paraId="3776F65C" w14:textId="77777777" w:rsidR="00D4414D" w:rsidRPr="00655451" w:rsidRDefault="00D4414D" w:rsidP="00D4414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9D5F113" w14:textId="77777777" w:rsidR="00D4414D" w:rsidRDefault="00D4414D" w:rsidP="00D44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4F8E54F2" w:rsidR="00DF04E5" w:rsidRDefault="00D4414D" w:rsidP="00D44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clarified the IE that is not applicable to non-3GPP access.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086E7768" w:rsidR="00C5200A" w:rsidRDefault="00D4414D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whether an IE is applicable to non-3GPP access, and may cause IOT issue.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427791E6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0024EEAA" w:rsidR="00C5200A" w:rsidRDefault="00D4414D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073382EA" w:rsidR="00C5200A" w:rsidRDefault="00D4414D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1D180981" w:rsidR="00C5200A" w:rsidRDefault="00C71D53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correct </w:t>
            </w:r>
            <w:r w:rsidR="00E62D5F">
              <w:rPr>
                <w:noProof/>
              </w:rPr>
              <w:t>the</w:t>
            </w:r>
            <w:r>
              <w:rPr>
                <w:noProof/>
              </w:rPr>
              <w:t xml:space="preserve"> typo in the Title</w:t>
            </w: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10E55A8E" w14:textId="77777777" w:rsidR="006307CF" w:rsidRPr="006C17E1" w:rsidRDefault="006307CF" w:rsidP="006307CF">
      <w:pPr>
        <w:pStyle w:val="Heading2"/>
      </w:pPr>
      <w:bookmarkStart w:id="3" w:name="_Toc20953286"/>
      <w:bookmarkStart w:id="4" w:name="_Toc45830740"/>
      <w:bookmarkStart w:id="5" w:name="_Toc20955088"/>
      <w:bookmarkStart w:id="6" w:name="_Toc29503534"/>
      <w:bookmarkStart w:id="7" w:name="_Toc29504118"/>
      <w:bookmarkStart w:id="8" w:name="_Toc29504702"/>
      <w:bookmarkStart w:id="9" w:name="_Toc36553148"/>
      <w:bookmarkStart w:id="10" w:name="_Toc36554875"/>
      <w:bookmarkStart w:id="11" w:name="_Toc45652170"/>
      <w:bookmarkStart w:id="12" w:name="_Toc45658602"/>
      <w:bookmarkStart w:id="13" w:name="_Toc45720422"/>
      <w:bookmarkStart w:id="14" w:name="_Toc45798302"/>
      <w:bookmarkStart w:id="15" w:name="_Toc45897691"/>
      <w:bookmarkStart w:id="16" w:name="_Toc20953426"/>
      <w:bookmarkStart w:id="17" w:name="_Toc29390603"/>
      <w:bookmarkStart w:id="18" w:name="_Toc36551340"/>
      <w:bookmarkStart w:id="19" w:name="_Toc45831537"/>
      <w:bookmarkStart w:id="20" w:name="_Toc20955308"/>
      <w:bookmarkStart w:id="21" w:name="_Toc29503579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"/>
      <w:bookmarkEnd w:id="4"/>
      <w:r w:rsidRPr="006C17E1">
        <w:t xml:space="preserve"> </w:t>
      </w:r>
    </w:p>
    <w:p w14:paraId="49CFB621" w14:textId="77777777" w:rsidR="006307CF" w:rsidRPr="006C17E1" w:rsidRDefault="006307CF" w:rsidP="006307CF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408AE0D6" w14:textId="77777777" w:rsidR="006307CF" w:rsidRPr="006C17E1" w:rsidRDefault="006307CF" w:rsidP="006307CF">
      <w:r w:rsidRPr="006C17E1">
        <w:t>PDU SESSION RESOURCE SETUP REQUEST message:</w:t>
      </w:r>
    </w:p>
    <w:p w14:paraId="2AE04B35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9B20572" w14:textId="7777777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D87D469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EEC8C80" w14:textId="77777777" w:rsidR="006307CF" w:rsidRPr="006C17E1" w:rsidRDefault="006307CF" w:rsidP="006307CF">
      <w:r w:rsidRPr="006C17E1">
        <w:t>PDU SESSION RESOURCE RELEASE COMMAND message:</w:t>
      </w:r>
    </w:p>
    <w:p w14:paraId="73D6C17F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CA0B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224B91A" w14:textId="77777777" w:rsidR="006307CF" w:rsidRPr="006C17E1" w:rsidRDefault="006307CF" w:rsidP="006307CF">
      <w:r w:rsidRPr="006C17E1">
        <w:t>PDU SESSION RESOURCE MODIFY REQUEST message:</w:t>
      </w:r>
    </w:p>
    <w:p w14:paraId="45DDDAE2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B22F208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AC0642" w14:textId="77777777" w:rsidR="006307CF" w:rsidRPr="006C17E1" w:rsidRDefault="006307CF" w:rsidP="006307CF">
      <w:r w:rsidRPr="006C17E1">
        <w:t>INITIAL CONTEXT SETUP REQUEST</w:t>
      </w:r>
      <w:r w:rsidRPr="006C17E1">
        <w:tab/>
        <w:t>message:</w:t>
      </w:r>
    </w:p>
    <w:p w14:paraId="0078D471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67AAAF3" w14:textId="340217DD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="00890E5A" w:rsidRPr="00890E5A">
        <w:rPr>
          <w:i/>
        </w:rPr>
        <w:t xml:space="preserve"> </w:t>
      </w:r>
      <w:ins w:id="22" w:author="Steven Xu" w:date="2020-07-30T17:21:00Z">
        <w:r w:rsidR="00890E5A" w:rsidRPr="00C31CB7">
          <w:rPr>
            <w:i/>
          </w:rPr>
          <w:t>for RRC INACTIVE</w:t>
        </w:r>
      </w:ins>
      <w:r w:rsidRPr="006C17E1">
        <w:t xml:space="preserve"> </w:t>
      </w:r>
      <w:bookmarkStart w:id="23" w:name="_Hlk509393909"/>
      <w:r w:rsidRPr="006C17E1">
        <w:t>IE</w:t>
      </w:r>
      <w:bookmarkEnd w:id="23"/>
    </w:p>
    <w:p w14:paraId="1AFCF317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75066AE1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23F3C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EFD7FF5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E229E7C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126FC00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F9E56B5" w14:textId="16E278B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23649A09" w14:textId="77777777" w:rsidR="006E2F7A" w:rsidRPr="006C17E1" w:rsidRDefault="006E2F7A" w:rsidP="006E2F7A">
      <w:pPr>
        <w:pStyle w:val="B2"/>
        <w:rPr>
          <w:ins w:id="24" w:author="Steven Xu" w:date="2020-07-30T17:22:00Z"/>
        </w:rPr>
      </w:pPr>
      <w:ins w:id="25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6" w:author="Steven Xu" w:date="2020-07-30T17:22:00Z">
              <w:rPr/>
            </w:rPrChange>
          </w:rPr>
          <w:t xml:space="preserve">Redirection for Voice EPS Fallback </w:t>
        </w:r>
        <w:r w:rsidRPr="006C17E1">
          <w:t>IE</w:t>
        </w:r>
      </w:ins>
    </w:p>
    <w:p w14:paraId="65760E07" w14:textId="77777777" w:rsidR="006E2F7A" w:rsidRPr="006C17E1" w:rsidRDefault="006E2F7A" w:rsidP="006E2F7A">
      <w:pPr>
        <w:pStyle w:val="B2"/>
        <w:rPr>
          <w:ins w:id="27" w:author="Steven Xu" w:date="2020-07-30T17:22:00Z"/>
        </w:rPr>
      </w:pPr>
      <w:ins w:id="28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9" w:author="Steven Xu" w:date="2020-07-30T17:22:00Z">
              <w:rPr/>
            </w:rPrChange>
          </w:rPr>
          <w:t>Location Reporting Request Type</w:t>
        </w:r>
        <w:r w:rsidRPr="006C17E1">
          <w:t xml:space="preserve"> IE</w:t>
        </w:r>
      </w:ins>
    </w:p>
    <w:p w14:paraId="093DD016" w14:textId="56B6A0C7" w:rsidR="006E2F7A" w:rsidRDefault="006E2F7A" w:rsidP="006E2F7A">
      <w:pPr>
        <w:pStyle w:val="B2"/>
      </w:pPr>
      <w:ins w:id="30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1" w:author="Steven Xu" w:date="2020-07-30T17:22:00Z">
              <w:rPr/>
            </w:rPrChange>
          </w:rPr>
          <w:t>CN Assisted RAN Parameters Tuning</w:t>
        </w:r>
        <w:r w:rsidRPr="006C17E1">
          <w:t xml:space="preserve"> IE</w:t>
        </w:r>
      </w:ins>
    </w:p>
    <w:p w14:paraId="187114E7" w14:textId="77777777" w:rsidR="006307CF" w:rsidRDefault="006307CF" w:rsidP="006307CF">
      <w:pPr>
        <w:ind w:left="851" w:hanging="284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53BAFC5" w14:textId="77777777" w:rsidR="006307CF" w:rsidRPr="006C17E1" w:rsidRDefault="006307CF">
      <w:pPr>
        <w:pStyle w:val="B1"/>
        <w:pPrChange w:id="32" w:author="Steven Xu" w:date="2020-07-30T16:35:00Z">
          <w:pPr>
            <w:pStyle w:val="B2"/>
          </w:pPr>
        </w:pPrChange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D2E7D8" w14:textId="77777777" w:rsidR="006307CF" w:rsidRPr="006C17E1" w:rsidRDefault="006307CF" w:rsidP="006307CF">
      <w:r w:rsidRPr="006C17E1">
        <w:t>UE CONTEXT RELEASE COMPLETE message:</w:t>
      </w:r>
    </w:p>
    <w:p w14:paraId="3F1503B0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AB92487" w14:textId="34A0C0C5" w:rsidR="002D4957" w:rsidRDefault="006307CF" w:rsidP="002D495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135D0B0B" w14:textId="17A75D76" w:rsidR="006307CF" w:rsidRPr="006C17E1" w:rsidRDefault="006307CF" w:rsidP="006307CF">
      <w:r w:rsidRPr="006C17E1">
        <w:lastRenderedPageBreak/>
        <w:t>UE CONTEXT MODIFICATION REQUEST message:</w:t>
      </w:r>
    </w:p>
    <w:p w14:paraId="737D6E93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E07E57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FFB5EB2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6CC9A6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0D80D03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21C122A1" w14:textId="6024DED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185D6BF" w14:textId="78B4AC1A" w:rsidR="00F42BB6" w:rsidRDefault="00F42BB6" w:rsidP="00F42BB6">
      <w:pPr>
        <w:pStyle w:val="B2"/>
      </w:pPr>
      <w:ins w:id="33" w:author="Steven Xu" w:date="2020-07-30T17:24:00Z">
        <w:r w:rsidRPr="006C17E1">
          <w:t>-</w:t>
        </w:r>
        <w:r w:rsidRPr="006C17E1">
          <w:tab/>
        </w:r>
        <w:r w:rsidRPr="00BF0913">
          <w:rPr>
            <w:i/>
            <w:iCs/>
          </w:rPr>
          <w:t>CN Assisted RAN Parameters Tuning</w:t>
        </w:r>
        <w:r w:rsidRPr="006C17E1">
          <w:t xml:space="preserve"> IE</w:t>
        </w:r>
      </w:ins>
    </w:p>
    <w:p w14:paraId="095A4100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667C4D8D" w14:textId="4CDBFEF3" w:rsidR="006307CF" w:rsidRDefault="006307CF" w:rsidP="006307CF">
      <w:pPr>
        <w:pStyle w:val="B1"/>
        <w:rPr>
          <w:ins w:id="34" w:author="Steven Xu" w:date="2020-07-30T16:35:00Z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ins w:id="35" w:author="Steven Xu" w:date="2020-07-30T16:35:00Z">
        <w:r>
          <w:t>.</w:t>
        </w:r>
      </w:ins>
    </w:p>
    <w:p w14:paraId="49B80F09" w14:textId="77777777" w:rsidR="006307CF" w:rsidRPr="006C17E1" w:rsidRDefault="006307CF" w:rsidP="006307CF">
      <w:r w:rsidRPr="006C17E1">
        <w:t>UE CONTEXT MODIFICATION RESPONSE message:</w:t>
      </w:r>
    </w:p>
    <w:p w14:paraId="3525ACEE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67E614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8B2F643" w14:textId="77777777" w:rsidR="00DE0B83" w:rsidRPr="006C17E1" w:rsidRDefault="00DE0B83" w:rsidP="00DE0B83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349E61E0" w14:textId="77777777" w:rsidR="00DE0B83" w:rsidRDefault="00DE0B83" w:rsidP="00DE0B83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3B1D99AE" w14:textId="77777777" w:rsidR="00DE0B83" w:rsidRDefault="00DE0B83" w:rsidP="00DE0B83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799D70BD" w14:textId="77777777" w:rsidR="00DE0B83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16135C8" w14:textId="68E2A174" w:rsidR="00DE0B83" w:rsidRPr="006C17E1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62ACB569" w14:textId="77777777" w:rsidR="00DE0B83" w:rsidRPr="006C17E1" w:rsidRDefault="00DE0B83" w:rsidP="00DE0B83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16B86EE3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C82C9F7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08AD7DC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4FC717A" w14:textId="545CAD45" w:rsidR="006A1E12" w:rsidRPr="006C17E1" w:rsidRDefault="00DE0B83" w:rsidP="006A1E12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7BF1525" w14:textId="77777777" w:rsidR="00DE0B83" w:rsidRDefault="00DE0B83" w:rsidP="00DE0B83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189AF6EC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0BFF8458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6484D7D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7586170" w14:textId="77777777" w:rsidR="00DE0B83" w:rsidRPr="006C17E1" w:rsidRDefault="00DE0B83" w:rsidP="00DE0B83">
      <w:r w:rsidRPr="006C17E1">
        <w:t>NG SETUP REQUEST message:</w:t>
      </w:r>
    </w:p>
    <w:p w14:paraId="749EF0D5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9E6BDE8" w14:textId="72721C68" w:rsidR="005A37F6" w:rsidRPr="006C17E1" w:rsidRDefault="00DE0B83" w:rsidP="005A37F6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BDB45B1" w14:textId="77777777" w:rsidR="00DE0B83" w:rsidRPr="006C17E1" w:rsidRDefault="00DE0B83" w:rsidP="00DE0B83">
      <w:r w:rsidRPr="006C17E1">
        <w:t>RAN CONFIGURATION UPDATE message:</w:t>
      </w:r>
    </w:p>
    <w:p w14:paraId="460D4FF2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12D7E20" w14:textId="293108C6" w:rsidR="00CD5B08" w:rsidRPr="006C17E1" w:rsidRDefault="00DE0B83" w:rsidP="00CD5B0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0CECB894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7071C77A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7FE789F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58665BC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9DBD056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0D4546D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5CB7A3A0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0C0D1CA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6E10D8E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75D2202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AEE5A5A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50D0E4E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BF42035" w14:textId="77777777" w:rsidR="006307CF" w:rsidRDefault="006307CF" w:rsidP="00AE0BD0">
      <w:pPr>
        <w:pStyle w:val="Heading4"/>
      </w:pPr>
    </w:p>
    <w:p w14:paraId="24191FE5" w14:textId="77777777" w:rsidR="006307CF" w:rsidRDefault="006307CF" w:rsidP="00AE0BD0">
      <w:pPr>
        <w:pStyle w:val="Heading4"/>
      </w:pPr>
    </w:p>
    <w:p w14:paraId="7E578FC9" w14:textId="77777777" w:rsidR="006307CF" w:rsidRDefault="006307CF" w:rsidP="00AE0BD0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0"/>
    <w:bookmarkEnd w:id="21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7B05F" w14:textId="77777777" w:rsidR="005C0E80" w:rsidRDefault="005C0E80">
      <w:r>
        <w:separator/>
      </w:r>
    </w:p>
  </w:endnote>
  <w:endnote w:type="continuationSeparator" w:id="0">
    <w:p w14:paraId="20B730C9" w14:textId="77777777" w:rsidR="005C0E80" w:rsidRDefault="005C0E80">
      <w:r>
        <w:continuationSeparator/>
      </w:r>
    </w:p>
  </w:endnote>
  <w:endnote w:type="continuationNotice" w:id="1">
    <w:p w14:paraId="17A53FB1" w14:textId="77777777" w:rsidR="005C0E80" w:rsidRDefault="005C0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A9BE1" w14:textId="77777777" w:rsidR="005C0E80" w:rsidRDefault="005C0E80">
      <w:r>
        <w:separator/>
      </w:r>
    </w:p>
  </w:footnote>
  <w:footnote w:type="continuationSeparator" w:id="0">
    <w:p w14:paraId="61097FB2" w14:textId="77777777" w:rsidR="005C0E80" w:rsidRDefault="005C0E80">
      <w:r>
        <w:continuationSeparator/>
      </w:r>
    </w:p>
  </w:footnote>
  <w:footnote w:type="continuationNotice" w:id="1">
    <w:p w14:paraId="4EDEBA43" w14:textId="77777777" w:rsidR="005C0E80" w:rsidRDefault="005C0E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6342D"/>
    <w:rsid w:val="000673CE"/>
    <w:rsid w:val="000715F0"/>
    <w:rsid w:val="00074773"/>
    <w:rsid w:val="000801AB"/>
    <w:rsid w:val="00081A4F"/>
    <w:rsid w:val="000867BE"/>
    <w:rsid w:val="00090890"/>
    <w:rsid w:val="00093F24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D135E"/>
    <w:rsid w:val="000D5CFA"/>
    <w:rsid w:val="000E422E"/>
    <w:rsid w:val="000E6E18"/>
    <w:rsid w:val="000F1396"/>
    <w:rsid w:val="000F4378"/>
    <w:rsid w:val="000F49C5"/>
    <w:rsid w:val="001421EB"/>
    <w:rsid w:val="00145D43"/>
    <w:rsid w:val="0014781D"/>
    <w:rsid w:val="00154066"/>
    <w:rsid w:val="0015628D"/>
    <w:rsid w:val="0015766C"/>
    <w:rsid w:val="00172AAE"/>
    <w:rsid w:val="00177262"/>
    <w:rsid w:val="0017771B"/>
    <w:rsid w:val="001814E7"/>
    <w:rsid w:val="00192C46"/>
    <w:rsid w:val="00195475"/>
    <w:rsid w:val="001A08B3"/>
    <w:rsid w:val="001A23A1"/>
    <w:rsid w:val="001A5BCD"/>
    <w:rsid w:val="001A7797"/>
    <w:rsid w:val="001A7B60"/>
    <w:rsid w:val="001B00C2"/>
    <w:rsid w:val="001B52F0"/>
    <w:rsid w:val="001B7A65"/>
    <w:rsid w:val="001C5996"/>
    <w:rsid w:val="001D151E"/>
    <w:rsid w:val="001D6DF9"/>
    <w:rsid w:val="001E41F3"/>
    <w:rsid w:val="001F7246"/>
    <w:rsid w:val="00205E04"/>
    <w:rsid w:val="0021539F"/>
    <w:rsid w:val="00222EA6"/>
    <w:rsid w:val="00240A71"/>
    <w:rsid w:val="0024613F"/>
    <w:rsid w:val="00253252"/>
    <w:rsid w:val="002563A9"/>
    <w:rsid w:val="00257FA3"/>
    <w:rsid w:val="0026004D"/>
    <w:rsid w:val="002640DD"/>
    <w:rsid w:val="00264C44"/>
    <w:rsid w:val="00274227"/>
    <w:rsid w:val="00275D12"/>
    <w:rsid w:val="00284FEB"/>
    <w:rsid w:val="0028535B"/>
    <w:rsid w:val="002860C4"/>
    <w:rsid w:val="002A564B"/>
    <w:rsid w:val="002B4C50"/>
    <w:rsid w:val="002B5741"/>
    <w:rsid w:val="002C3182"/>
    <w:rsid w:val="002C6F6F"/>
    <w:rsid w:val="002D4957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B08E3"/>
    <w:rsid w:val="003B5694"/>
    <w:rsid w:val="003B68C6"/>
    <w:rsid w:val="003E1A36"/>
    <w:rsid w:val="003E1AD0"/>
    <w:rsid w:val="003E262F"/>
    <w:rsid w:val="00410371"/>
    <w:rsid w:val="004242F1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D2E6E"/>
    <w:rsid w:val="004E0B7B"/>
    <w:rsid w:val="004E3166"/>
    <w:rsid w:val="004E4E43"/>
    <w:rsid w:val="004E6E1F"/>
    <w:rsid w:val="004E722D"/>
    <w:rsid w:val="004F16F0"/>
    <w:rsid w:val="00504639"/>
    <w:rsid w:val="00504C5D"/>
    <w:rsid w:val="0051580D"/>
    <w:rsid w:val="00521481"/>
    <w:rsid w:val="00521B9C"/>
    <w:rsid w:val="005306DE"/>
    <w:rsid w:val="0053331E"/>
    <w:rsid w:val="00535160"/>
    <w:rsid w:val="005401B5"/>
    <w:rsid w:val="005424EB"/>
    <w:rsid w:val="00547111"/>
    <w:rsid w:val="00547FA8"/>
    <w:rsid w:val="00550FCC"/>
    <w:rsid w:val="0055235A"/>
    <w:rsid w:val="005574A4"/>
    <w:rsid w:val="00563920"/>
    <w:rsid w:val="00576B14"/>
    <w:rsid w:val="00577D21"/>
    <w:rsid w:val="00586368"/>
    <w:rsid w:val="00592D74"/>
    <w:rsid w:val="005941FC"/>
    <w:rsid w:val="00595FA9"/>
    <w:rsid w:val="005A106E"/>
    <w:rsid w:val="005A37F6"/>
    <w:rsid w:val="005A7430"/>
    <w:rsid w:val="005C0E8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21188"/>
    <w:rsid w:val="006257ED"/>
    <w:rsid w:val="006307CF"/>
    <w:rsid w:val="00635114"/>
    <w:rsid w:val="00641D67"/>
    <w:rsid w:val="00651BE8"/>
    <w:rsid w:val="00651E88"/>
    <w:rsid w:val="00654923"/>
    <w:rsid w:val="00657743"/>
    <w:rsid w:val="00666389"/>
    <w:rsid w:val="006710D1"/>
    <w:rsid w:val="006762CE"/>
    <w:rsid w:val="00680BCC"/>
    <w:rsid w:val="0068396E"/>
    <w:rsid w:val="006923EB"/>
    <w:rsid w:val="00695808"/>
    <w:rsid w:val="006A1E12"/>
    <w:rsid w:val="006A6E75"/>
    <w:rsid w:val="006B46FB"/>
    <w:rsid w:val="006B6357"/>
    <w:rsid w:val="006D1B0E"/>
    <w:rsid w:val="006D1DA1"/>
    <w:rsid w:val="006E21FB"/>
    <w:rsid w:val="006E2284"/>
    <w:rsid w:val="006E2F7A"/>
    <w:rsid w:val="0070540A"/>
    <w:rsid w:val="0071025F"/>
    <w:rsid w:val="007155E5"/>
    <w:rsid w:val="007174F5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0FD7"/>
    <w:rsid w:val="007B512A"/>
    <w:rsid w:val="007B5430"/>
    <w:rsid w:val="007B5F41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7061"/>
    <w:rsid w:val="00857307"/>
    <w:rsid w:val="008626E7"/>
    <w:rsid w:val="008670F3"/>
    <w:rsid w:val="00870EE7"/>
    <w:rsid w:val="008863B9"/>
    <w:rsid w:val="00890E5A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38E2"/>
    <w:rsid w:val="008E4731"/>
    <w:rsid w:val="008E5257"/>
    <w:rsid w:val="008E6846"/>
    <w:rsid w:val="008F2C0D"/>
    <w:rsid w:val="008F3753"/>
    <w:rsid w:val="008F686C"/>
    <w:rsid w:val="008F6C49"/>
    <w:rsid w:val="00912D06"/>
    <w:rsid w:val="009148DE"/>
    <w:rsid w:val="009164AA"/>
    <w:rsid w:val="00921609"/>
    <w:rsid w:val="00924824"/>
    <w:rsid w:val="00931043"/>
    <w:rsid w:val="00931704"/>
    <w:rsid w:val="00941962"/>
    <w:rsid w:val="00941E30"/>
    <w:rsid w:val="00946265"/>
    <w:rsid w:val="00962908"/>
    <w:rsid w:val="00966A08"/>
    <w:rsid w:val="00972982"/>
    <w:rsid w:val="00975EB8"/>
    <w:rsid w:val="009777D9"/>
    <w:rsid w:val="00980F03"/>
    <w:rsid w:val="009836F1"/>
    <w:rsid w:val="00985CAB"/>
    <w:rsid w:val="00986A51"/>
    <w:rsid w:val="00991B88"/>
    <w:rsid w:val="009A02A0"/>
    <w:rsid w:val="009A42FF"/>
    <w:rsid w:val="009A5753"/>
    <w:rsid w:val="009A579D"/>
    <w:rsid w:val="009B1774"/>
    <w:rsid w:val="009B2429"/>
    <w:rsid w:val="009B2467"/>
    <w:rsid w:val="009B5C0E"/>
    <w:rsid w:val="009E3297"/>
    <w:rsid w:val="009E4F97"/>
    <w:rsid w:val="009E686F"/>
    <w:rsid w:val="009F58BB"/>
    <w:rsid w:val="009F734F"/>
    <w:rsid w:val="00A00FD9"/>
    <w:rsid w:val="00A0195B"/>
    <w:rsid w:val="00A0214C"/>
    <w:rsid w:val="00A04AF5"/>
    <w:rsid w:val="00A10960"/>
    <w:rsid w:val="00A169BB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4FF7"/>
    <w:rsid w:val="00B165FD"/>
    <w:rsid w:val="00B20E4C"/>
    <w:rsid w:val="00B258BB"/>
    <w:rsid w:val="00B2688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3E19"/>
    <w:rsid w:val="00B67B97"/>
    <w:rsid w:val="00B76003"/>
    <w:rsid w:val="00B81B86"/>
    <w:rsid w:val="00B92EA8"/>
    <w:rsid w:val="00B94E01"/>
    <w:rsid w:val="00B94E6D"/>
    <w:rsid w:val="00B968C8"/>
    <w:rsid w:val="00B97028"/>
    <w:rsid w:val="00BA1D0D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16F4B"/>
    <w:rsid w:val="00C2315E"/>
    <w:rsid w:val="00C243B6"/>
    <w:rsid w:val="00C243CC"/>
    <w:rsid w:val="00C5200A"/>
    <w:rsid w:val="00C5563C"/>
    <w:rsid w:val="00C618AD"/>
    <w:rsid w:val="00C63BA1"/>
    <w:rsid w:val="00C66BA2"/>
    <w:rsid w:val="00C71D53"/>
    <w:rsid w:val="00C873D0"/>
    <w:rsid w:val="00C95985"/>
    <w:rsid w:val="00C95F2A"/>
    <w:rsid w:val="00C97344"/>
    <w:rsid w:val="00CB3DAD"/>
    <w:rsid w:val="00CB623B"/>
    <w:rsid w:val="00CB635C"/>
    <w:rsid w:val="00CC41B0"/>
    <w:rsid w:val="00CC5026"/>
    <w:rsid w:val="00CC68D0"/>
    <w:rsid w:val="00CD5B08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414D"/>
    <w:rsid w:val="00D47C66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B27B8"/>
    <w:rsid w:val="00DB3C88"/>
    <w:rsid w:val="00DB6BAA"/>
    <w:rsid w:val="00DC0F08"/>
    <w:rsid w:val="00DC442E"/>
    <w:rsid w:val="00DD7167"/>
    <w:rsid w:val="00DE0607"/>
    <w:rsid w:val="00DE0B83"/>
    <w:rsid w:val="00DE34CF"/>
    <w:rsid w:val="00DE3F17"/>
    <w:rsid w:val="00DF04E5"/>
    <w:rsid w:val="00DF3574"/>
    <w:rsid w:val="00DF4001"/>
    <w:rsid w:val="00E00471"/>
    <w:rsid w:val="00E00A0E"/>
    <w:rsid w:val="00E10171"/>
    <w:rsid w:val="00E102F6"/>
    <w:rsid w:val="00E13F3D"/>
    <w:rsid w:val="00E2182C"/>
    <w:rsid w:val="00E21B67"/>
    <w:rsid w:val="00E34898"/>
    <w:rsid w:val="00E440DC"/>
    <w:rsid w:val="00E523A7"/>
    <w:rsid w:val="00E53874"/>
    <w:rsid w:val="00E57E29"/>
    <w:rsid w:val="00E62D5F"/>
    <w:rsid w:val="00E63823"/>
    <w:rsid w:val="00E6697E"/>
    <w:rsid w:val="00E67F1E"/>
    <w:rsid w:val="00E8230A"/>
    <w:rsid w:val="00E84C51"/>
    <w:rsid w:val="00E9420D"/>
    <w:rsid w:val="00E9596C"/>
    <w:rsid w:val="00EA202A"/>
    <w:rsid w:val="00EB09B7"/>
    <w:rsid w:val="00EB11B1"/>
    <w:rsid w:val="00EB2D54"/>
    <w:rsid w:val="00EB3CF6"/>
    <w:rsid w:val="00EB7A31"/>
    <w:rsid w:val="00EC068D"/>
    <w:rsid w:val="00EC304C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AE"/>
    <w:rsid w:val="00F300FB"/>
    <w:rsid w:val="00F323A2"/>
    <w:rsid w:val="00F3422C"/>
    <w:rsid w:val="00F34AE8"/>
    <w:rsid w:val="00F35EF3"/>
    <w:rsid w:val="00F36415"/>
    <w:rsid w:val="00F4145C"/>
    <w:rsid w:val="00F41933"/>
    <w:rsid w:val="00F42BB6"/>
    <w:rsid w:val="00F4422A"/>
    <w:rsid w:val="00F443A4"/>
    <w:rsid w:val="00F47065"/>
    <w:rsid w:val="00F578A8"/>
    <w:rsid w:val="00F631C3"/>
    <w:rsid w:val="00F64B26"/>
    <w:rsid w:val="00F6557E"/>
    <w:rsid w:val="00F71EEF"/>
    <w:rsid w:val="00F72970"/>
    <w:rsid w:val="00F77FCD"/>
    <w:rsid w:val="00F807C4"/>
    <w:rsid w:val="00F82E33"/>
    <w:rsid w:val="00F86705"/>
    <w:rsid w:val="00F96C40"/>
    <w:rsid w:val="00FA110D"/>
    <w:rsid w:val="00FB0BFF"/>
    <w:rsid w:val="00FB6386"/>
    <w:rsid w:val="00FC40FD"/>
    <w:rsid w:val="00FF0027"/>
    <w:rsid w:val="00FF0978"/>
    <w:rsid w:val="00FF12C9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61BB4-5F00-4BB2-8073-69C51DD2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6</cp:revision>
  <cp:lastPrinted>1900-01-01T06:00:00Z</cp:lastPrinted>
  <dcterms:created xsi:type="dcterms:W3CDTF">2020-08-18T14:37:00Z</dcterms:created>
  <dcterms:modified xsi:type="dcterms:W3CDTF">2020-08-18T14:41:00Z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